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3AFBA8E0"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6A2BFA">
        <w:rPr>
          <w:rFonts w:ascii="Arial" w:hAnsi="Arial" w:cs="Arial"/>
          <w:b/>
          <w:bCs/>
          <w:sz w:val="24"/>
        </w:rPr>
        <w:t>8</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30</w:t>
      </w:r>
      <w:r w:rsidR="00EF7044">
        <w:rPr>
          <w:rFonts w:ascii="Arial" w:eastAsia="Arial Unicode MS" w:hAnsi="Arial" w:cs="Arial"/>
          <w:b/>
          <w:bCs/>
          <w:color w:val="000000"/>
          <w:lang w:eastAsia="zh-CN"/>
        </w:rPr>
        <w:t>8818</w:t>
      </w:r>
    </w:p>
    <w:p w14:paraId="4DDE55D9" w14:textId="5001C219" w:rsidR="00B633C6" w:rsidRPr="005F0C06" w:rsidRDefault="006A2BFA"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97F2A" w:rsidR="001E41F3" w:rsidRPr="00410371" w:rsidRDefault="007C68F7"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w:t>
            </w:r>
            <w:r w:rsidR="0005214D">
              <w:rPr>
                <w:b/>
                <w:noProof/>
                <w:sz w:val="28"/>
              </w:rPr>
              <w:t>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F684306" w:rsidR="001E41F3" w:rsidRPr="0053729A" w:rsidRDefault="00EF7044" w:rsidP="00547111">
            <w:pPr>
              <w:pStyle w:val="CRCoverPage"/>
              <w:spacing w:after="0"/>
              <w:rPr>
                <w:noProof/>
              </w:rPr>
            </w:pPr>
            <w:r>
              <w:rPr>
                <w:b/>
                <w:noProof/>
                <w:sz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04D7C" w:rsidR="001E41F3" w:rsidRPr="00410371" w:rsidRDefault="007C68F7">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6A2BFA">
              <w:rPr>
                <w:b/>
                <w:noProof/>
                <w:sz w:val="28"/>
              </w:rPr>
              <w:t>2</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6EE2B" w:rsidR="001E41F3" w:rsidRDefault="00956AF9">
            <w:pPr>
              <w:pStyle w:val="CRCoverPage"/>
              <w:spacing w:after="0"/>
              <w:ind w:left="100"/>
              <w:rPr>
                <w:noProof/>
              </w:rPr>
            </w:pPr>
            <w:r>
              <w:rPr>
                <w:rFonts w:hint="eastAsia"/>
                <w:noProof/>
                <w:lang w:eastAsia="zh-CN"/>
              </w:rPr>
              <w:t>Clarific</w:t>
            </w:r>
            <w:r>
              <w:rPr>
                <w:noProof/>
              </w:rPr>
              <w:t xml:space="preserve">ation of SMF behaviour </w:t>
            </w:r>
            <w:r w:rsidR="00F84EB0">
              <w:rPr>
                <w:noProof/>
              </w:rPr>
              <w:t xml:space="preserve">if no </w:t>
            </w:r>
            <w:r w:rsidR="00F84EB0">
              <w:rPr>
                <w:rFonts w:hint="eastAsia"/>
                <w:noProof/>
                <w:lang w:eastAsia="zh-CN"/>
              </w:rPr>
              <w:t>c</w:t>
            </w:r>
            <w:r w:rsidR="00F84EB0">
              <w:rPr>
                <w:noProof/>
              </w:rPr>
              <w:t>ommon EAS IP address present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7C68F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7C68F7">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6A2BFA">
              <w:rPr>
                <w:noProof/>
              </w:rPr>
              <w:t>8</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7C68F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727EA" w14:textId="35888E56" w:rsidR="00F74B3F" w:rsidRDefault="00F620D7" w:rsidP="002B4F12">
            <w:pPr>
              <w:pStyle w:val="CRCoverPage"/>
              <w:spacing w:after="0"/>
              <w:ind w:left="100"/>
              <w:rPr>
                <w:lang w:eastAsia="zh-CN"/>
              </w:rPr>
            </w:pPr>
            <w:r>
              <w:rPr>
                <w:lang w:eastAsia="zh-CN"/>
              </w:rPr>
              <w:t>According to the step 2 of section 6.2.3.2.5, it seems there</w:t>
            </w:r>
            <w:r w:rsidR="00F74B3F">
              <w:rPr>
                <w:lang w:eastAsia="zh-CN"/>
              </w:rPr>
              <w:t xml:space="preserve"> exists a </w:t>
            </w:r>
            <w:proofErr w:type="spellStart"/>
            <w:r w:rsidR="00F74B3F">
              <w:rPr>
                <w:lang w:eastAsia="zh-CN"/>
              </w:rPr>
              <w:t>confilt</w:t>
            </w:r>
            <w:proofErr w:type="spellEnd"/>
            <w:r w:rsidR="00F74B3F">
              <w:rPr>
                <w:lang w:eastAsia="zh-CN"/>
              </w:rPr>
              <w:t xml:space="preserve"> that whether the SMF use the common EAS IP address provided by </w:t>
            </w:r>
            <w:r>
              <w:rPr>
                <w:lang w:eastAsia="zh-CN"/>
              </w:rPr>
              <w:t>PCC rule (provided by AF)</w:t>
            </w:r>
            <w:r w:rsidR="00F74B3F">
              <w:rPr>
                <w:lang w:eastAsia="zh-CN"/>
              </w:rPr>
              <w:t xml:space="preserve"> or use the common EAS IP address decided by NEF</w:t>
            </w:r>
            <w:r>
              <w:rPr>
                <w:lang w:eastAsia="zh-CN"/>
              </w:rPr>
              <w:t xml:space="preserve"> (EAS discovery)</w:t>
            </w:r>
            <w:r w:rsidR="00F74B3F">
              <w:rPr>
                <w:lang w:eastAsia="zh-CN"/>
              </w:rPr>
              <w:t xml:space="preserve">. </w:t>
            </w:r>
            <w:r>
              <w:rPr>
                <w:lang w:eastAsia="zh-CN"/>
              </w:rPr>
              <w:t>It seems i</w:t>
            </w:r>
            <w:r w:rsidR="00F74B3F">
              <w:rPr>
                <w:lang w:eastAsia="zh-CN"/>
              </w:rPr>
              <w:t xml:space="preserve">f the AF provides the common EAS address in AF traffic influence, whether the SMF use this as common EAS or SMF still trigger EAS discovery procedure is unclear. It seems that the SMF can ignore the AF provided common EAS address as indicated in step 2 of section 6.2.3.2.5: </w:t>
            </w:r>
          </w:p>
          <w:p w14:paraId="5E241F45" w14:textId="77777777" w:rsidR="00F74B3F" w:rsidRDefault="00F74B3F" w:rsidP="002B4F12">
            <w:pPr>
              <w:pStyle w:val="CRCoverPage"/>
              <w:spacing w:after="0"/>
              <w:ind w:left="100"/>
              <w:rPr>
                <w:lang w:eastAsia="zh-CN"/>
              </w:rPr>
            </w:pPr>
          </w:p>
          <w:p w14:paraId="7BF7A685" w14:textId="77777777" w:rsidR="00F74B3F" w:rsidRDefault="00F74B3F" w:rsidP="00F74B3F">
            <w:pPr>
              <w:pStyle w:val="B1"/>
              <w:rPr>
                <w:lang w:eastAsia="en-GB"/>
              </w:rPr>
            </w:pPr>
            <w:r>
              <w:tab/>
              <w:t>If the common EAS is not available or SMF decides to select a new EAS for the set of UEs:</w:t>
            </w:r>
          </w:p>
          <w:p w14:paraId="24562D9B" w14:textId="77777777" w:rsidR="00F74B3F" w:rsidRDefault="00F74B3F" w:rsidP="002B4F12">
            <w:pPr>
              <w:pStyle w:val="CRCoverPage"/>
              <w:spacing w:after="0"/>
              <w:ind w:left="100"/>
            </w:pPr>
          </w:p>
          <w:p w14:paraId="343904E3" w14:textId="4A416918" w:rsidR="0005214D" w:rsidRDefault="001764D1" w:rsidP="002B4F12">
            <w:pPr>
              <w:pStyle w:val="CRCoverPage"/>
              <w:spacing w:after="0"/>
              <w:ind w:left="100"/>
              <w:rPr>
                <w:lang w:eastAsia="zh-CN"/>
              </w:rPr>
            </w:pPr>
            <w:r>
              <w:t xml:space="preserve">But in reality, that only no common EAS IP address is presented in PCC rule, that the SMF will </w:t>
            </w:r>
            <w:proofErr w:type="spellStart"/>
            <w:r>
              <w:t>triger</w:t>
            </w:r>
            <w:proofErr w:type="spellEnd"/>
            <w:r>
              <w:t xml:space="preserve"> the </w:t>
            </w:r>
            <w:r>
              <w:rPr>
                <w:lang w:eastAsia="zh-CN"/>
              </w:rPr>
              <w:t xml:space="preserve">common EAS discovery procedure. </w:t>
            </w:r>
            <w:r w:rsidR="00F620D7">
              <w:rPr>
                <w:lang w:eastAsia="zh-CN"/>
              </w:rPr>
              <w:t>So</w:t>
            </w:r>
            <w:r w:rsidR="009707BB">
              <w:rPr>
                <w:lang w:eastAsia="zh-CN"/>
              </w:rPr>
              <w:t>,</w:t>
            </w:r>
            <w:r w:rsidR="00F620D7">
              <w:rPr>
                <w:lang w:eastAsia="zh-CN"/>
              </w:rPr>
              <w:t xml:space="preserve"> this wording is confusing. </w:t>
            </w:r>
          </w:p>
          <w:p w14:paraId="708AA7DE" w14:textId="4A9EC901" w:rsidR="000537B1" w:rsidRPr="002B4F12" w:rsidRDefault="000537B1" w:rsidP="00F620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50822D41" w:rsidR="004C55A4" w:rsidRDefault="00F620D7" w:rsidP="00751C6E">
            <w:pPr>
              <w:pStyle w:val="CRCoverPage"/>
              <w:spacing w:after="0"/>
              <w:ind w:left="100"/>
            </w:pPr>
            <w:r>
              <w:t xml:space="preserve">Change the wording as below: </w:t>
            </w:r>
          </w:p>
          <w:p w14:paraId="2D0EECA2" w14:textId="3098CA69" w:rsidR="00F620D7" w:rsidRDefault="00F620D7" w:rsidP="00751C6E">
            <w:pPr>
              <w:pStyle w:val="CRCoverPage"/>
              <w:spacing w:after="0"/>
              <w:ind w:left="100"/>
            </w:pPr>
          </w:p>
          <w:p w14:paraId="7099E387" w14:textId="6604C0BB" w:rsidR="00F620D7" w:rsidRPr="00145506" w:rsidRDefault="00F620D7" w:rsidP="00751C6E">
            <w:pPr>
              <w:pStyle w:val="CRCoverPage"/>
              <w:spacing w:after="0"/>
              <w:ind w:left="100"/>
            </w:pPr>
            <w:r w:rsidRPr="00F620D7">
              <w:t xml:space="preserve">If the common EAS is </w:t>
            </w:r>
            <w:r>
              <w:t>present in PCC rule, the</w:t>
            </w:r>
            <w:r w:rsidRPr="00F620D7">
              <w:t xml:space="preserve"> SMF decides to select a new EAS for the set of UEs</w:t>
            </w:r>
            <w:r>
              <w:t>.</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4F0A6D9" w:rsidR="00B26AF1" w:rsidRDefault="009707BB" w:rsidP="00796EBB">
            <w:pPr>
              <w:pStyle w:val="CRCoverPage"/>
              <w:spacing w:after="0"/>
              <w:ind w:left="100"/>
              <w:rPr>
                <w:noProof/>
                <w:lang w:eastAsia="zh-CN"/>
              </w:rPr>
            </w:pPr>
            <w:r>
              <w:rPr>
                <w:rFonts w:hint="eastAsia"/>
                <w:noProof/>
                <w:lang w:eastAsia="zh-CN"/>
              </w:rPr>
              <w:t>T</w:t>
            </w:r>
            <w:r>
              <w:rPr>
                <w:noProof/>
                <w:lang w:eastAsia="zh-CN"/>
              </w:rPr>
              <w:t xml:space="preserve">he description is unclear and seems that the SMF can decide to not use the </w:t>
            </w:r>
            <w:r>
              <w:rPr>
                <w:rFonts w:hint="eastAsia"/>
                <w:noProof/>
                <w:lang w:eastAsia="zh-CN"/>
              </w:rPr>
              <w:t>c</w:t>
            </w:r>
            <w:r>
              <w:rPr>
                <w:noProof/>
                <w:lang w:eastAsia="zh-CN"/>
              </w:rPr>
              <w:t xml:space="preserve">ommon EAS address in PCC rule.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8396A" w:rsidR="001E41F3" w:rsidRDefault="009707BB">
            <w:pPr>
              <w:pStyle w:val="CRCoverPage"/>
              <w:spacing w:after="0"/>
              <w:ind w:left="100"/>
              <w:rPr>
                <w:noProof/>
                <w:lang w:eastAsia="zh-CN"/>
              </w:rPr>
            </w:pPr>
            <w:r>
              <w:rPr>
                <w:lang w:eastAsia="zh-CN"/>
              </w:rPr>
              <w:t>6.2.3.2.5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29AD2D23" w:rsidR="00A17782" w:rsidRDefault="00A17782">
      <w:pPr>
        <w:rPr>
          <w:noProof/>
        </w:rPr>
      </w:pPr>
    </w:p>
    <w:p w14:paraId="51E975F1" w14:textId="77777777" w:rsidR="009707BB" w:rsidRDefault="009707BB" w:rsidP="009707BB">
      <w:pPr>
        <w:pStyle w:val="50"/>
        <w:rPr>
          <w:lang w:eastAsia="en-GB"/>
        </w:rPr>
      </w:pPr>
      <w:bookmarkStart w:id="1" w:name="_Toc138307834"/>
      <w:r>
        <w:t>6.2.3.2.5</w:t>
      </w:r>
      <w:r>
        <w:tab/>
        <w:t>Common EAS discovery for a set of UEs</w:t>
      </w:r>
      <w:bookmarkEnd w:id="1"/>
    </w:p>
    <w:p w14:paraId="045E8F52" w14:textId="77777777" w:rsidR="009707BB" w:rsidRDefault="009707BB" w:rsidP="009707BB">
      <w:r>
        <w:t>The following is the procedure for discovery common EAS for set of UEs accessing the same application. Different UEs can be served by different SMFs.</w:t>
      </w:r>
    </w:p>
    <w:p w14:paraId="3AACFE6D" w14:textId="77777777" w:rsidR="009707BB" w:rsidRDefault="009707BB" w:rsidP="009707BB">
      <w:r>
        <w:t>The common EAS IP address for the set of UEs can be provided by AF or determined by 5GC. 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19A979EF" w14:textId="77777777" w:rsidR="009707BB" w:rsidRDefault="009707BB" w:rsidP="009707BB">
      <w:pPr>
        <w:pStyle w:val="TH"/>
      </w:pPr>
      <w:r>
        <w:rPr>
          <w:rFonts w:eastAsia="Times New Roman"/>
          <w:lang w:eastAsia="en-GB"/>
        </w:rPr>
        <w:object w:dxaOrig="9630" w:dyaOrig="1730" w14:anchorId="72917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86.55pt" o:ole="">
            <v:imagedata r:id="rId15" o:title=""/>
          </v:shape>
          <o:OLEObject Type="Embed" ProgID="Visio.Drawing.15" ShapeID="_x0000_i1025" DrawAspect="Content" ObjectID="_1753269712" r:id="rId16"/>
        </w:object>
      </w:r>
    </w:p>
    <w:p w14:paraId="15B7939A" w14:textId="77777777" w:rsidR="009707BB" w:rsidRDefault="009707BB" w:rsidP="009707BB">
      <w:pPr>
        <w:pStyle w:val="TF"/>
      </w:pPr>
      <w:r>
        <w:t>Figure 6.2.3.2.5-1: Common EAS discovery for a set of UEs</w:t>
      </w:r>
    </w:p>
    <w:p w14:paraId="3EA64340" w14:textId="77777777" w:rsidR="009707BB" w:rsidRDefault="009707BB" w:rsidP="009707BB">
      <w:pPr>
        <w:pStyle w:val="B1"/>
      </w:pPr>
      <w:r>
        <w:t>1.</w:t>
      </w:r>
      <w:r>
        <w:tab/>
        <w:t>The AF request in step 1 of figure 4.3.6.2-1 in TS 23.502 [3] is used to request selecting the common EAS for a set of UEs accessing the application as identified in the AF Request.</w:t>
      </w:r>
    </w:p>
    <w:p w14:paraId="0B6ED2F5" w14:textId="77777777" w:rsidR="009707BB" w:rsidRDefault="009707BB" w:rsidP="009707BB">
      <w:pPr>
        <w:pStyle w:val="B1"/>
      </w:pPr>
      <w:r>
        <w:tab/>
        <w:t>AF may use External/Internal Group ID(s) or a list of UEs or any UE as Target UE Identifier(s) and additionally Spatial Validity Condition to identify the set of UEs for correlated selection of common EAS.</w:t>
      </w:r>
    </w:p>
    <w:p w14:paraId="359FB947" w14:textId="77777777" w:rsidR="009707BB" w:rsidRDefault="009707BB" w:rsidP="009707BB">
      <w:pPr>
        <w:pStyle w:val="B1"/>
      </w:pPr>
      <w:r>
        <w:tab/>
        <w:t>The following information may be included in AF request as defined in clause 5.6.7.1 of TS 23.501 [2]:</w:t>
      </w:r>
    </w:p>
    <w:p w14:paraId="4B939C14" w14:textId="77777777" w:rsidR="009707BB" w:rsidRDefault="009707BB" w:rsidP="009707BB">
      <w:pPr>
        <w:pStyle w:val="B2"/>
      </w:pPr>
      <w:r>
        <w:t>-</w:t>
      </w:r>
      <w:r>
        <w:tab/>
        <w:t>An EAS Correlation indication may be provided for indication of selecting the same EAS for the set of UEs accessing the same application.</w:t>
      </w:r>
    </w:p>
    <w:p w14:paraId="78D78973" w14:textId="77777777" w:rsidR="009707BB" w:rsidRDefault="009707BB" w:rsidP="009707BB">
      <w:pPr>
        <w:pStyle w:val="B2"/>
      </w:pPr>
      <w:r>
        <w:t>-</w:t>
      </w:r>
      <w:r>
        <w:tab/>
        <w:t>A Traffic Correlation ID may be provided for identification of the set of UEs accessing the application identified by the Traffic Description in AF request.</w:t>
      </w:r>
    </w:p>
    <w:p w14:paraId="7FC0E6FA" w14:textId="77777777" w:rsidR="009707BB" w:rsidRDefault="009707BB" w:rsidP="009707BB">
      <w:pPr>
        <w:pStyle w:val="B2"/>
      </w:pPr>
      <w:r>
        <w:t>-</w:t>
      </w:r>
      <w:r>
        <w:tab/>
        <w:t>A Common EAS to be accessed by the set of UEs may be included in AF request, if it is determined by AF.</w:t>
      </w:r>
    </w:p>
    <w:p w14:paraId="2669FBBC" w14:textId="77777777" w:rsidR="009707BB" w:rsidRDefault="009707BB" w:rsidP="009707BB">
      <w:pPr>
        <w:pStyle w:val="B2"/>
      </w:pPr>
      <w:r>
        <w:t>-</w:t>
      </w:r>
      <w:r>
        <w:tab/>
        <w:t>FQDN(s) may be included which is corresponding to the application traffic identified by Traffic Description in AF request.</w:t>
      </w:r>
    </w:p>
    <w:p w14:paraId="4AEB18F6" w14:textId="77777777" w:rsidR="009707BB" w:rsidRDefault="009707BB" w:rsidP="009707BB">
      <w:pPr>
        <w:pStyle w:val="B2"/>
      </w:pPr>
      <w:r>
        <w:t>-</w:t>
      </w:r>
      <w:r>
        <w:tab/>
        <w:t>Spatial Validity Condition could be provided for limiting the location of the UEs, and also "any UE" or a UE list or group ID can be provided for defining set of UEs accessing the same EAS.</w:t>
      </w:r>
    </w:p>
    <w:p w14:paraId="38298204" w14:textId="77777777" w:rsidR="009707BB" w:rsidRDefault="009707BB" w:rsidP="009707BB">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2B6D9577" w14:textId="77777777" w:rsidR="009707BB" w:rsidRDefault="009707BB" w:rsidP="009707BB">
      <w:pPr>
        <w:pStyle w:val="B1"/>
      </w:pPr>
      <w:r>
        <w:tab/>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260BD10C" w14:textId="77777777" w:rsidR="009707BB" w:rsidRDefault="009707BB" w:rsidP="009707BB">
      <w:pPr>
        <w:pStyle w:val="B1"/>
      </w:pPr>
      <w:r>
        <w:tab/>
        <w:t xml:space="preserve">If an existing PDU Session is impacted by the above PCC rule for common EAS discovery and if the UE has indicated that it supports to refresh EAS information stored locally, the SMF shall send PDU Session </w:t>
      </w:r>
      <w:r>
        <w:lastRenderedPageBreak/>
        <w:t>Modification Command (EAS rediscovery indication, [impact field]) to UE to refresh the cached EAS information as described in step 2 of clause 6.2.3.3.</w:t>
      </w:r>
    </w:p>
    <w:p w14:paraId="2E5F7288" w14:textId="77777777" w:rsidR="009707BB" w:rsidRDefault="009707BB" w:rsidP="009707BB">
      <w:pPr>
        <w:pStyle w:val="B1"/>
      </w:pPr>
      <w:r>
        <w:t>2.</w:t>
      </w:r>
      <w:r>
        <w:tab/>
        <w:t>Based on steps 1-19 in figure 6.2.3.2.2-1, with the following updates:</w:t>
      </w:r>
    </w:p>
    <w:p w14:paraId="1EB99596" w14:textId="77777777" w:rsidR="009707BB" w:rsidRDefault="009707BB" w:rsidP="009707BB">
      <w:pPr>
        <w:pStyle w:val="B1"/>
      </w:pPr>
      <w:r>
        <w:tab/>
        <w:t>In step 9:</w:t>
      </w:r>
    </w:p>
    <w:p w14:paraId="50AC6E96" w14:textId="77777777" w:rsidR="009707BB" w:rsidRDefault="009707BB" w:rsidP="009707BB">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021B5B32" w14:textId="59B73EC7" w:rsidR="009707BB" w:rsidRDefault="009707BB" w:rsidP="009707BB">
      <w:pPr>
        <w:pStyle w:val="B1"/>
      </w:pPr>
      <w:r>
        <w:tab/>
        <w:t xml:space="preserve">If the common EAS is not </w:t>
      </w:r>
      <w:del w:id="2" w:author="Lyu Huazhang - 08-10-b" w:date="2023-08-10T18:28:00Z">
        <w:r w:rsidDel="009707BB">
          <w:delText xml:space="preserve">available </w:delText>
        </w:r>
      </w:del>
      <w:ins w:id="3" w:author="Lyu Huazhang - 08-10-b" w:date="2023-08-10T18:28:00Z">
        <w:r>
          <w:t>present in PCC rule,</w:t>
        </w:r>
      </w:ins>
      <w:del w:id="4" w:author="Lyu Huazhang - 08-10-b" w:date="2023-08-10T18:28:00Z">
        <w:r w:rsidDel="009707BB">
          <w:delText>or</w:delText>
        </w:r>
      </w:del>
      <w:r>
        <w:t xml:space="preserve"> SMF decides to </w:t>
      </w:r>
      <w:ins w:id="5" w:author="Lyu Huazhang - 08-10-b" w:date="2023-08-11T11:34:00Z">
        <w:r w:rsidR="00EF7044">
          <w:t xml:space="preserve">trigger EAS discovery </w:t>
        </w:r>
      </w:ins>
      <w:r>
        <w:t>select a new EAS for the set of UEs:</w:t>
      </w:r>
    </w:p>
    <w:p w14:paraId="6E863373" w14:textId="77777777" w:rsidR="009707BB" w:rsidRDefault="009707BB" w:rsidP="009707BB">
      <w:pPr>
        <w:pStyle w:val="B2"/>
      </w:pPr>
      <w:r>
        <w:tab/>
        <w:t>Steps 10-15 are used for discovering of common EAS. After step 15, coordination procedure among SMFs is operated as clause 6.2.3.2.7 for common EAS IP coordination.</w:t>
      </w:r>
    </w:p>
    <w:p w14:paraId="2D70BC04" w14:textId="20D08DD6" w:rsidR="009707BB" w:rsidRDefault="009707BB" w:rsidP="009707BB">
      <w:pPr>
        <w:pStyle w:val="B1"/>
      </w:pPr>
      <w:r>
        <w:tab/>
        <w:t xml:space="preserve">Else, if the common EAS is </w:t>
      </w:r>
      <w:del w:id="6" w:author="Lyu Huazhang - 08-10-b" w:date="2023-08-10T18:28:00Z">
        <w:r w:rsidDel="009707BB">
          <w:delText xml:space="preserve">available </w:delText>
        </w:r>
      </w:del>
      <w:ins w:id="7" w:author="Lyu Huazhang - 08-10-b" w:date="2023-08-10T18:28:00Z">
        <w:r>
          <w:t>present in PCC rule, the SMF decides th</w:t>
        </w:r>
      </w:ins>
      <w:ins w:id="8" w:author="Lyu Huazhang - 08-10-b" w:date="2023-08-11T11:34:00Z">
        <w:r w:rsidR="00EF7044">
          <w:t>is</w:t>
        </w:r>
      </w:ins>
      <w:ins w:id="9" w:author="Lyu Huazhang - 08-10-b" w:date="2023-08-10T18:28:00Z">
        <w:r>
          <w:t xml:space="preserve"> common EAS</w:t>
        </w:r>
      </w:ins>
      <w:ins w:id="10" w:author="Lyu Huazhang - 08-10-b" w:date="2023-08-11T11:34:00Z">
        <w:r w:rsidR="00EF7044">
          <w:t xml:space="preserve"> in PCC rule</w:t>
        </w:r>
      </w:ins>
      <w:del w:id="11" w:author="Lyu Huazhang - 08-10-b" w:date="2023-08-10T18:28:00Z">
        <w:r w:rsidDel="009707BB">
          <w:delText>and</w:delText>
        </w:r>
      </w:del>
      <w:r>
        <w:t xml:space="preserve"> to be used for the set of UEs:</w:t>
      </w:r>
    </w:p>
    <w:p w14:paraId="58E9ABF6" w14:textId="77777777" w:rsidR="009707BB" w:rsidRDefault="009707BB" w:rsidP="009707BB">
      <w:pPr>
        <w:pStyle w:val="B2"/>
      </w:pPr>
      <w:r>
        <w:tab/>
        <w:t>Steps 10-15 are skipped.</w:t>
      </w:r>
    </w:p>
    <w:p w14:paraId="1776D349" w14:textId="77777777" w:rsidR="009707BB" w:rsidRDefault="009707BB" w:rsidP="009707BB">
      <w:pPr>
        <w:pStyle w:val="B1"/>
      </w:pPr>
      <w:r>
        <w:tab/>
        <w:t>In step 16:</w:t>
      </w:r>
    </w:p>
    <w:p w14:paraId="449465F8" w14:textId="77777777" w:rsidR="009707BB" w:rsidRDefault="009707BB" w:rsidP="009707BB">
      <w:pPr>
        <w:pStyle w:val="B2"/>
      </w:pPr>
      <w:r>
        <w:tab/>
        <w:t>SMF may determine the DNAI based on the common EAS.</w:t>
      </w:r>
    </w:p>
    <w:p w14:paraId="0C18BBC1" w14:textId="77777777" w:rsidR="009707BB" w:rsidRDefault="009707BB" w:rsidP="009707BB">
      <w:pPr>
        <w:pStyle w:val="B1"/>
      </w:pPr>
      <w:r>
        <w:tab/>
        <w:t>In step 17:</w:t>
      </w:r>
    </w:p>
    <w:p w14:paraId="2BE79ABB" w14:textId="77777777" w:rsidR="009707BB" w:rsidRDefault="009707BB" w:rsidP="009707BB">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F27B393" w14:textId="77777777" w:rsidR="009707BB" w:rsidRDefault="009707BB" w:rsidP="009707BB">
      <w:pPr>
        <w:pStyle w:val="B1"/>
      </w:pPr>
      <w:r>
        <w:tab/>
        <w:t>In step 19:</w:t>
      </w:r>
    </w:p>
    <w:p w14:paraId="6120FEB8" w14:textId="77777777" w:rsidR="009707BB" w:rsidRDefault="009707BB" w:rsidP="009707BB">
      <w:pPr>
        <w:pStyle w:val="B2"/>
      </w:pPr>
      <w:r>
        <w:tab/>
        <w:t>If received IP address of the common EAS and instructed to respond directly in step 17, EASDF sends DNS response with the IP address of the common EAS to UE.</w:t>
      </w:r>
    </w:p>
    <w:p w14:paraId="73A959B9" w14:textId="77777777" w:rsidR="009707BB" w:rsidRPr="009707BB" w:rsidRDefault="009707BB">
      <w:pPr>
        <w:rPr>
          <w:noProof/>
        </w:rPr>
      </w:pPr>
    </w:p>
    <w:p w14:paraId="0BE6A0A2" w14:textId="77777777" w:rsidR="009707BB" w:rsidRPr="00BC13B7" w:rsidRDefault="009707BB">
      <w:pPr>
        <w:rPr>
          <w:noProof/>
        </w:rPr>
      </w:pPr>
    </w:p>
    <w:p w14:paraId="3BF75EBB" w14:textId="30C2FFA2"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DC580A">
        <w:rPr>
          <w:rFonts w:ascii="Arial" w:hAnsi="Arial" w:cs="Arial"/>
          <w:color w:val="FF0000"/>
          <w:sz w:val="28"/>
          <w:szCs w:val="28"/>
          <w:lang w:val="en-US"/>
        </w:rPr>
        <w:t>E</w:t>
      </w:r>
      <w:bookmarkStart w:id="12" w:name="_GoBack"/>
      <w:bookmarkEnd w:id="12"/>
      <w:r w:rsidR="00DC580A">
        <w:rPr>
          <w:rFonts w:ascii="Arial" w:hAnsi="Arial" w:cs="Arial"/>
          <w:color w:val="FF0000"/>
          <w:sz w:val="28"/>
          <w:szCs w:val="28"/>
          <w:lang w:val="en-US"/>
        </w:rPr>
        <w:t>nd</w:t>
      </w:r>
      <w:r w:rsidR="00DC580A" w:rsidRPr="00DA71DF">
        <w:rPr>
          <w:rFonts w:ascii="Arial" w:hAnsi="Arial" w:cs="Arial"/>
          <w:color w:val="FF0000"/>
          <w:sz w:val="28"/>
          <w:szCs w:val="28"/>
          <w:lang w:val="en-US"/>
        </w:rPr>
        <w:t xml:space="preserve"> </w:t>
      </w:r>
      <w:r w:rsidRPr="00DA71DF">
        <w:rPr>
          <w:rFonts w:ascii="Arial" w:hAnsi="Arial" w:cs="Arial"/>
          <w:color w:val="FF0000"/>
          <w:sz w:val="28"/>
          <w:szCs w:val="28"/>
          <w:lang w:val="en-US"/>
        </w:rPr>
        <w:t>of Change * * *</w:t>
      </w:r>
    </w:p>
    <w:p w14:paraId="046FF08D" w14:textId="556C1375" w:rsidR="000856E0" w:rsidRDefault="000856E0">
      <w:pPr>
        <w:rPr>
          <w:noProof/>
        </w:rPr>
      </w:pPr>
    </w:p>
    <w:sectPr w:rsidR="000856E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82923" w14:textId="77777777" w:rsidR="007C68F7" w:rsidRDefault="007C68F7">
      <w:r>
        <w:separator/>
      </w:r>
    </w:p>
  </w:endnote>
  <w:endnote w:type="continuationSeparator" w:id="0">
    <w:p w14:paraId="10A96F40" w14:textId="77777777" w:rsidR="007C68F7" w:rsidRDefault="007C6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1D851" w14:textId="77777777" w:rsidR="007C68F7" w:rsidRDefault="007C68F7">
      <w:r>
        <w:separator/>
      </w:r>
    </w:p>
  </w:footnote>
  <w:footnote w:type="continuationSeparator" w:id="0">
    <w:p w14:paraId="390B55BD" w14:textId="77777777" w:rsidR="007C68F7" w:rsidRDefault="007C6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3C5"/>
    <w:rsid w:val="00023B20"/>
    <w:rsid w:val="00027386"/>
    <w:rsid w:val="00031E21"/>
    <w:rsid w:val="00032362"/>
    <w:rsid w:val="00035541"/>
    <w:rsid w:val="0004102F"/>
    <w:rsid w:val="0004770E"/>
    <w:rsid w:val="0005214D"/>
    <w:rsid w:val="000537B1"/>
    <w:rsid w:val="000547BB"/>
    <w:rsid w:val="00055F00"/>
    <w:rsid w:val="00056BB1"/>
    <w:rsid w:val="0005748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EA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64D1"/>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512A"/>
    <w:rsid w:val="007B625C"/>
    <w:rsid w:val="007C1C1C"/>
    <w:rsid w:val="007C2097"/>
    <w:rsid w:val="007C68F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05CB4"/>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6AF9"/>
    <w:rsid w:val="009571BA"/>
    <w:rsid w:val="0096004C"/>
    <w:rsid w:val="00964E69"/>
    <w:rsid w:val="00964F93"/>
    <w:rsid w:val="009658BE"/>
    <w:rsid w:val="0096631E"/>
    <w:rsid w:val="009707BB"/>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86C88"/>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3497"/>
    <w:rsid w:val="00B74A92"/>
    <w:rsid w:val="00B750B1"/>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7FCC"/>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C580A"/>
    <w:rsid w:val="00DD3018"/>
    <w:rsid w:val="00DD3BC4"/>
    <w:rsid w:val="00DD4B61"/>
    <w:rsid w:val="00DE34CF"/>
    <w:rsid w:val="00DE7CB1"/>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EF7044"/>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20D7"/>
    <w:rsid w:val="00F6483F"/>
    <w:rsid w:val="00F64897"/>
    <w:rsid w:val="00F70A70"/>
    <w:rsid w:val="00F71B51"/>
    <w:rsid w:val="00F74B3F"/>
    <w:rsid w:val="00F816F7"/>
    <w:rsid w:val="00F818A7"/>
    <w:rsid w:val="00F833B6"/>
    <w:rsid w:val="00F84EB0"/>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3298">
      <w:bodyDiv w:val="1"/>
      <w:marLeft w:val="0"/>
      <w:marRight w:val="0"/>
      <w:marTop w:val="0"/>
      <w:marBottom w:val="0"/>
      <w:divBdr>
        <w:top w:val="none" w:sz="0" w:space="0" w:color="auto"/>
        <w:left w:val="none" w:sz="0" w:space="0" w:color="auto"/>
        <w:bottom w:val="none" w:sz="0" w:space="0" w:color="auto"/>
        <w:right w:val="none" w:sz="0" w:space="0" w:color="auto"/>
      </w:divBdr>
    </w:div>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218540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415B9B91-31E4-4863-AF94-A8E84CFF3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609</TotalTime>
  <Pages>3</Pages>
  <Words>1121</Words>
  <Characters>6392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123</cp:revision>
  <cp:lastPrinted>1900-01-01T05:00:00Z</cp:lastPrinted>
  <dcterms:created xsi:type="dcterms:W3CDTF">2022-10-31T08:28:00Z</dcterms:created>
  <dcterms:modified xsi:type="dcterms:W3CDTF">2023-08-11T06:31:00Z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